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7FFF509B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A514D">
        <w:rPr>
          <w:b/>
          <w:noProof/>
          <w:sz w:val="24"/>
        </w:rPr>
        <w:t>214</w:t>
      </w:r>
      <w:r w:rsidR="005A514D">
        <w:rPr>
          <w:b/>
          <w:noProof/>
          <w:sz w:val="24"/>
        </w:rPr>
        <w:t>476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857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83035">
        <w:rPr>
          <w:rFonts w:ascii="Arial" w:hAnsi="Arial" w:cs="Arial"/>
          <w:b/>
          <w:bCs/>
          <w:lang w:val="en-US"/>
        </w:rPr>
        <w:t>NTT DOCOMO</w:t>
      </w:r>
    </w:p>
    <w:p w14:paraId="18BE02D5" w14:textId="472A6D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83035">
        <w:rPr>
          <w:rFonts w:ascii="Arial" w:hAnsi="Arial" w:cs="Arial"/>
          <w:b/>
          <w:bCs/>
          <w:lang w:val="en-US"/>
        </w:rPr>
        <w:t xml:space="preserve"> </w:t>
      </w:r>
      <w:r w:rsidR="000F3BBE">
        <w:rPr>
          <w:rFonts w:ascii="Arial" w:hAnsi="Arial" w:cs="Arial"/>
          <w:b/>
          <w:bCs/>
          <w:lang w:val="en-US" w:eastAsia="ja-JP"/>
        </w:rPr>
        <w:t xml:space="preserve">Evaluation </w:t>
      </w:r>
      <w:r w:rsidR="00D26702">
        <w:rPr>
          <w:rFonts w:ascii="Arial" w:hAnsi="Arial" w:cs="Arial"/>
          <w:b/>
          <w:bCs/>
          <w:lang w:val="en-US"/>
        </w:rPr>
        <w:t>Proposal to KI#4 (</w:t>
      </w:r>
      <w:r w:rsidR="00C2522D" w:rsidRPr="00C2522D">
        <w:rPr>
          <w:rFonts w:ascii="Arial" w:hAnsi="Arial" w:cs="Arial"/>
          <w:b/>
          <w:bCs/>
          <w:lang w:val="en-US"/>
        </w:rPr>
        <w:t>Usage of N32</w:t>
      </w:r>
      <w:r w:rsidR="00D26702">
        <w:rPr>
          <w:rFonts w:ascii="Arial" w:hAnsi="Arial" w:cs="Arial"/>
          <w:b/>
          <w:bCs/>
          <w:lang w:val="en-US"/>
        </w:rPr>
        <w:t>)</w:t>
      </w:r>
    </w:p>
    <w:p w14:paraId="4C7F6870" w14:textId="2C277F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522D">
        <w:rPr>
          <w:rFonts w:ascii="Arial" w:hAnsi="Arial" w:cs="Arial"/>
          <w:b/>
          <w:bCs/>
          <w:lang w:val="en-US"/>
        </w:rPr>
        <w:t>R</w:t>
      </w:r>
      <w:r w:rsidR="00C2522D">
        <w:rPr>
          <w:rFonts w:ascii="Arial" w:hAnsi="Arial" w:cs="Arial" w:hint="eastAsia"/>
          <w:b/>
          <w:bCs/>
          <w:lang w:val="en-US" w:eastAsia="ja-JP"/>
        </w:rPr>
        <w:t xml:space="preserve"> 2</w:t>
      </w:r>
      <w:r w:rsidR="00C2522D">
        <w:rPr>
          <w:rFonts w:ascii="Arial" w:hAnsi="Arial" w:cs="Arial"/>
          <w:b/>
          <w:bCs/>
          <w:lang w:val="en-US" w:eastAsia="ja-JP"/>
        </w:rPr>
        <w:t>9.</w:t>
      </w:r>
      <w:r w:rsidR="00841EC7">
        <w:rPr>
          <w:rFonts w:ascii="Arial" w:hAnsi="Arial" w:cs="Arial"/>
          <w:b/>
          <w:bCs/>
          <w:lang w:val="en-US" w:eastAsia="ja-JP"/>
        </w:rPr>
        <w:t>829 v1.0.1</w:t>
      </w:r>
    </w:p>
    <w:p w14:paraId="4ED68054" w14:textId="54DC1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63BF1">
        <w:rPr>
          <w:rFonts w:ascii="Arial" w:hAnsi="Arial" w:cs="Arial"/>
          <w:b/>
          <w:bCs/>
          <w:lang w:val="en-US"/>
        </w:rPr>
        <w:t>6.1.5</w:t>
      </w:r>
    </w:p>
    <w:p w14:paraId="16060915" w14:textId="3F7B0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69E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03AC88" w:rsidR="00CD2478" w:rsidRPr="006B5418" w:rsidRDefault="00841EC7" w:rsidP="00CD2478">
      <w:pPr>
        <w:rPr>
          <w:lang w:val="en-US"/>
        </w:rPr>
      </w:pPr>
      <w:r>
        <w:rPr>
          <w:lang w:val="en-US"/>
        </w:rPr>
        <w:t>This propos</w:t>
      </w:r>
      <w:r w:rsidR="00127C4F">
        <w:rPr>
          <w:lang w:val="en-US"/>
        </w:rPr>
        <w:t xml:space="preserve">al is intended to provide </w:t>
      </w:r>
      <w:r w:rsidR="00491073">
        <w:rPr>
          <w:lang w:val="en-US"/>
        </w:rPr>
        <w:t xml:space="preserve">evaluation </w:t>
      </w:r>
      <w:r w:rsidR="00127C4F">
        <w:rPr>
          <w:lang w:val="en-US"/>
        </w:rPr>
        <w:t>for Key Issue #4 (</w:t>
      </w:r>
      <w:r w:rsidR="00127C4F" w:rsidRPr="00127C4F">
        <w:rPr>
          <w:lang w:val="en-US"/>
        </w:rPr>
        <w:t>Usage of N32 for PLMN Interconnect Scenarios</w:t>
      </w:r>
      <w:r w:rsidR="00127C4F">
        <w:rPr>
          <w:lang w:val="en-US"/>
        </w:rPr>
        <w:t>)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899D88B" w:rsidR="00CD2478" w:rsidRDefault="001D6D83" w:rsidP="00CD2478">
      <w:pPr>
        <w:rPr>
          <w:lang w:val="en-US"/>
        </w:rPr>
      </w:pPr>
      <w:r>
        <w:rPr>
          <w:lang w:val="en-US"/>
        </w:rPr>
        <w:t xml:space="preserve">It is intended to provide </w:t>
      </w:r>
      <w:r w:rsidR="00887A01">
        <w:rPr>
          <w:lang w:val="en-US"/>
        </w:rPr>
        <w:t>evaluation</w:t>
      </w:r>
      <w:r>
        <w:rPr>
          <w:lang w:val="en-US"/>
        </w:rPr>
        <w:t xml:space="preserve"> for Key Issue #4</w:t>
      </w:r>
      <w:r w:rsidR="00DD27D8">
        <w:rPr>
          <w:lang w:val="en-US"/>
        </w:rPr>
        <w:t xml:space="preserve"> (</w:t>
      </w:r>
      <w:r w:rsidR="00DD27D8" w:rsidRPr="00127C4F">
        <w:rPr>
          <w:lang w:val="en-US"/>
        </w:rPr>
        <w:t>Usage of N32 for PLMN Interconnect Scenarios</w:t>
      </w:r>
      <w:r w:rsidR="00DD27D8">
        <w:rPr>
          <w:lang w:val="en-US"/>
        </w:rPr>
        <w:t>).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2C3A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4C12">
        <w:rPr>
          <w:lang w:val="en-US"/>
        </w:rPr>
        <w:t>R 29.829 v1.0.1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3CDB7" w14:textId="77777777" w:rsidR="005C6FDF" w:rsidRDefault="005C6FDF" w:rsidP="005C6FDF">
      <w:pPr>
        <w:pStyle w:val="2"/>
        <w:rPr>
          <w:lang w:eastAsia="zh-CN"/>
        </w:rPr>
      </w:pPr>
      <w:bookmarkStart w:id="1" w:name="_Toc73781095"/>
      <w:r>
        <w:rPr>
          <w:lang w:eastAsia="zh-CN"/>
        </w:rPr>
        <w:t>7.4</w:t>
      </w:r>
      <w:r>
        <w:rPr>
          <w:lang w:eastAsia="zh-CN"/>
        </w:rPr>
        <w:tab/>
        <w:t>Evaluation and Conclusions of Solutions for Key Issue#4</w:t>
      </w:r>
      <w:bookmarkEnd w:id="1"/>
    </w:p>
    <w:p w14:paraId="0CD44C88" w14:textId="77777777" w:rsidR="0035486C" w:rsidRPr="00C75E21" w:rsidRDefault="0035486C" w:rsidP="0035486C">
      <w:pPr>
        <w:pStyle w:val="3"/>
        <w:rPr>
          <w:ins w:id="2" w:author="H ISHIKAWA (NTT DOCOMO)" w:date="2021-07-29T16:55:00Z"/>
        </w:rPr>
      </w:pPr>
      <w:bookmarkStart w:id="3" w:name="_Toc73781087"/>
      <w:ins w:id="4" w:author="H ISHIKAWA (NTT DOCOMO)" w:date="2021-07-29T16:55:00Z">
        <w:r>
          <w:rPr>
            <w:lang w:eastAsia="zh-CN"/>
          </w:rPr>
          <w:t>7.</w:t>
        </w:r>
        <w:proofErr w:type="gramStart"/>
        <w:r w:rsidRPr="0035486C">
          <w:rPr>
            <w:lang w:eastAsia="zh-CN"/>
          </w:rPr>
          <w:t>4.</w:t>
        </w:r>
        <w:proofErr w:type="spellStart"/>
        <w:r w:rsidRPr="0035486C">
          <w:rPr>
            <w:highlight w:val="yellow"/>
            <w:lang w:eastAsia="zh-CN"/>
          </w:rPr>
          <w:t>a</w:t>
        </w:r>
        <w:proofErr w:type="spellEnd"/>
        <w:proofErr w:type="gramEnd"/>
        <w:r>
          <w:rPr>
            <w:lang w:eastAsia="zh-CN"/>
          </w:rPr>
          <w:tab/>
          <w:t>Evaluation</w:t>
        </w:r>
        <w:bookmarkEnd w:id="3"/>
      </w:ins>
    </w:p>
    <w:p w14:paraId="4788BC92" w14:textId="4A51C00B" w:rsidR="0035486C" w:rsidRDefault="0035486C" w:rsidP="0035486C">
      <w:pPr>
        <w:rPr>
          <w:ins w:id="5" w:author="H ISHIKAWA (NTT DOCOMO)" w:date="2021-07-29T16:55:00Z"/>
          <w:lang w:eastAsia="ja-JP"/>
        </w:rPr>
      </w:pPr>
      <w:ins w:id="6" w:author="H ISHIKAWA (NTT DOCOMO)" w:date="2021-07-29T16:55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olution #</w:t>
        </w:r>
        <w:r w:rsidRPr="00B96983">
          <w:rPr>
            <w:highlight w:val="yellow"/>
            <w:lang w:eastAsia="ja-JP"/>
          </w:rPr>
          <w:t>x</w:t>
        </w:r>
      </w:ins>
      <w:ins w:id="7" w:author="H ISHIKAWA (NTT DOCOMO)" w:date="2021-08-03T15:23:00Z">
        <w:r w:rsidR="00293897" w:rsidRPr="00B96983">
          <w:rPr>
            <w:highlight w:val="yellow"/>
            <w:lang w:eastAsia="ja-JP"/>
          </w:rPr>
          <w:t>A</w:t>
        </w:r>
        <w:r w:rsidR="00293897">
          <w:rPr>
            <w:lang w:eastAsia="ja-JP"/>
          </w:rPr>
          <w:t xml:space="preserve"> and #</w:t>
        </w:r>
        <w:r w:rsidR="00293897" w:rsidRPr="00B96983">
          <w:rPr>
            <w:highlight w:val="yellow"/>
            <w:lang w:eastAsia="ja-JP"/>
          </w:rPr>
          <w:t>xB</w:t>
        </w:r>
      </w:ins>
      <w:ins w:id="8" w:author="H ISHIKAWA (NTT DOCOMO)" w:date="2021-07-29T16:55:00Z">
        <w:r>
          <w:rPr>
            <w:lang w:eastAsia="ja-JP"/>
          </w:rPr>
          <w:t xml:space="preserve"> has been proposed as the solution for Key issue#4 (</w:t>
        </w:r>
        <w:r w:rsidRPr="000B6992">
          <w:rPr>
            <w:lang w:eastAsia="ja-JP"/>
          </w:rPr>
          <w:t>Usage of N32 for PLMN Interconnect Scenarios</w:t>
        </w:r>
        <w:r>
          <w:rPr>
            <w:lang w:eastAsia="ja-JP"/>
          </w:rPr>
          <w:t>).</w:t>
        </w:r>
      </w:ins>
      <w:ins w:id="9" w:author="H ISHIKAWA (NTT DOCOMO)" w:date="2021-08-03T15:35:00Z">
        <w:r w:rsidR="002E1832">
          <w:rPr>
            <w:lang w:eastAsia="ja-JP"/>
          </w:rPr>
          <w:t xml:space="preserve"> The two solutions are independent from each other, and both can be con</w:t>
        </w:r>
        <w:r w:rsidR="00004DCA">
          <w:rPr>
            <w:lang w:eastAsia="ja-JP"/>
          </w:rPr>
          <w:t>sidered at the same time.</w:t>
        </w:r>
      </w:ins>
    </w:p>
    <w:p w14:paraId="63B70B99" w14:textId="4AA77B4A" w:rsidR="0035486C" w:rsidRDefault="0035486C" w:rsidP="0035486C">
      <w:pPr>
        <w:rPr>
          <w:ins w:id="10" w:author="H ISHIKAWA (NTT DOCOMO)" w:date="2021-08-03T15:25:00Z"/>
          <w:lang w:eastAsia="ja-JP"/>
        </w:rPr>
      </w:pPr>
      <w:ins w:id="11" w:author="H ISHIKAWA (NTT DOCOMO)" w:date="2021-07-29T16:55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olution #</w:t>
        </w:r>
        <w:r w:rsidRPr="00C75E21">
          <w:rPr>
            <w:highlight w:val="yellow"/>
            <w:lang w:eastAsia="ja-JP"/>
          </w:rPr>
          <w:t>x</w:t>
        </w:r>
      </w:ins>
      <w:ins w:id="12" w:author="H ISHIKAWA (NTT DOCOMO)" w:date="2021-08-03T15:23:00Z">
        <w:r w:rsidR="00293897">
          <w:rPr>
            <w:highlight w:val="yellow"/>
            <w:lang w:eastAsia="ja-JP"/>
          </w:rPr>
          <w:t>A</w:t>
        </w:r>
      </w:ins>
      <w:ins w:id="13" w:author="H ISHIKAWA (NTT DOCOMO)" w:date="2021-07-29T16:55:00Z">
        <w:r>
          <w:rPr>
            <w:lang w:eastAsia="ja-JP"/>
          </w:rPr>
          <w:t xml:space="preserve"> has benefit that allows operators to control whether N32 can be established and used for intended purpose, that would allow </w:t>
        </w:r>
      </w:ins>
      <w:ins w:id="14" w:author="H ISHIKAWA (NTT DOCOMO)" w:date="2021-08-06T17:14:00Z">
        <w:r w:rsidR="00F431AF">
          <w:rPr>
            <w:lang w:eastAsia="ja-JP"/>
          </w:rPr>
          <w:t xml:space="preserve">operators with </w:t>
        </w:r>
      </w:ins>
      <w:ins w:id="15" w:author="H ISHIKAWA (NTT DOCOMO)" w:date="2021-08-06T17:13:00Z">
        <w:r w:rsidR="008F475B">
          <w:rPr>
            <w:rFonts w:hint="eastAsia"/>
            <w:lang w:eastAsia="ja-JP"/>
          </w:rPr>
          <w:t>e</w:t>
        </w:r>
        <w:r w:rsidR="008F475B">
          <w:rPr>
            <w:lang w:eastAsia="ja-JP"/>
          </w:rPr>
          <w:t xml:space="preserve">fficient </w:t>
        </w:r>
      </w:ins>
      <w:ins w:id="16" w:author="H ISHIKAWA (NTT DOCOMO)" w:date="2021-08-03T15:29:00Z">
        <w:r w:rsidR="005E1BD9">
          <w:rPr>
            <w:lang w:eastAsia="ja-JP"/>
          </w:rPr>
          <w:t xml:space="preserve">resource </w:t>
        </w:r>
      </w:ins>
      <w:ins w:id="17" w:author="H ISHIKAWA (NTT DOCOMO)" w:date="2021-07-29T16:55:00Z">
        <w:r>
          <w:rPr>
            <w:lang w:eastAsia="ja-JP"/>
          </w:rPr>
          <w:t>management</w:t>
        </w:r>
      </w:ins>
      <w:ins w:id="18" w:author="H ISHIKAWA (NTT DOCOMO)" w:date="2021-08-03T15:29:00Z">
        <w:r w:rsidR="005E1BD9">
          <w:rPr>
            <w:lang w:eastAsia="ja-JP"/>
          </w:rPr>
          <w:t xml:space="preserve">, </w:t>
        </w:r>
        <w:proofErr w:type="gramStart"/>
        <w:r w:rsidR="005E1BD9">
          <w:rPr>
            <w:lang w:eastAsia="ja-JP"/>
          </w:rPr>
          <w:t>i.e.</w:t>
        </w:r>
        <w:proofErr w:type="gramEnd"/>
        <w:r w:rsidR="005E1BD9">
          <w:rPr>
            <w:lang w:eastAsia="ja-JP"/>
          </w:rPr>
          <w:t xml:space="preserve"> TLS</w:t>
        </w:r>
        <w:r w:rsidR="0029308F">
          <w:rPr>
            <w:lang w:eastAsia="ja-JP"/>
          </w:rPr>
          <w:t xml:space="preserve"> </w:t>
        </w:r>
      </w:ins>
      <w:ins w:id="19" w:author="H ISHIKAWA (NTT DOCOMO)" w:date="2021-08-03T15:30:00Z">
        <w:r w:rsidR="0029308F">
          <w:rPr>
            <w:lang w:eastAsia="ja-JP"/>
          </w:rPr>
          <w:t>management or any other required to maintain N32 connectivity</w:t>
        </w:r>
      </w:ins>
      <w:ins w:id="20" w:author="H ISHIKAWA (NTT DOCOMO)" w:date="2021-07-29T16:55:00Z">
        <w:r>
          <w:rPr>
            <w:lang w:eastAsia="ja-JP"/>
          </w:rPr>
          <w:t>.</w:t>
        </w:r>
        <w:r>
          <w:rPr>
            <w:rFonts w:hint="eastAsia"/>
            <w:lang w:eastAsia="ja-JP"/>
          </w:rPr>
          <w:t xml:space="preserve"> As this would</w:t>
        </w:r>
        <w:r>
          <w:rPr>
            <w:lang w:eastAsia="ja-JP"/>
          </w:rPr>
          <w:t xml:space="preserve"> provide benefit to operation of each network operators, introducing the capabilities for Solution #</w:t>
        </w:r>
        <w:r w:rsidRPr="00B96983">
          <w:rPr>
            <w:highlight w:val="yellow"/>
            <w:lang w:eastAsia="ja-JP"/>
          </w:rPr>
          <w:t>x</w:t>
        </w:r>
      </w:ins>
      <w:ins w:id="21" w:author="H ISHIKAWA (NTT DOCOMO)" w:date="2021-08-03T15:33:00Z">
        <w:r w:rsidR="000F67E1">
          <w:rPr>
            <w:highlight w:val="yellow"/>
            <w:lang w:eastAsia="ja-JP"/>
          </w:rPr>
          <w:t>A</w:t>
        </w:r>
      </w:ins>
      <w:ins w:id="22" w:author="H ISHIKAWA (NTT DOCOMO)" w:date="2021-07-29T16:55:00Z">
        <w:r>
          <w:rPr>
            <w:lang w:eastAsia="ja-JP"/>
          </w:rPr>
          <w:t xml:space="preserve"> should be considered.</w:t>
        </w:r>
      </w:ins>
    </w:p>
    <w:p w14:paraId="3766CBA0" w14:textId="610CD052" w:rsidR="00554B2E" w:rsidRDefault="00554B2E" w:rsidP="0035486C">
      <w:pPr>
        <w:rPr>
          <w:ins w:id="23" w:author="H ISHIKAWA (NTT DOCOMO)" w:date="2021-07-29T16:55:00Z"/>
          <w:lang w:eastAsia="ja-JP"/>
        </w:rPr>
      </w:pPr>
      <w:ins w:id="24" w:author="H ISHIKAWA (NTT DOCOMO)" w:date="2021-08-03T15:25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olution #</w:t>
        </w:r>
        <w:r w:rsidRPr="00B96983">
          <w:rPr>
            <w:highlight w:val="yellow"/>
            <w:lang w:eastAsia="ja-JP"/>
          </w:rPr>
          <w:t>xB</w:t>
        </w:r>
        <w:r>
          <w:rPr>
            <w:lang w:eastAsia="ja-JP"/>
          </w:rPr>
          <w:t xml:space="preserve"> has </w:t>
        </w:r>
        <w:r w:rsidR="003D4FCD">
          <w:rPr>
            <w:lang w:eastAsia="ja-JP"/>
          </w:rPr>
          <w:t xml:space="preserve">benefit </w:t>
        </w:r>
      </w:ins>
      <w:ins w:id="25" w:author="H ISHIKAWA (NTT DOCOMO)" w:date="2021-08-03T15:32:00Z">
        <w:r w:rsidR="002F594D">
          <w:rPr>
            <w:lang w:eastAsia="ja-JP"/>
          </w:rPr>
          <w:t xml:space="preserve">that </w:t>
        </w:r>
      </w:ins>
      <w:ins w:id="26" w:author="H ISHIKAWA (NTT DOCOMO)" w:date="2021-08-06T17:15:00Z">
        <w:r w:rsidR="00CB170A">
          <w:rPr>
            <w:lang w:eastAsia="ja-JP"/>
          </w:rPr>
          <w:t xml:space="preserve">evaluation </w:t>
        </w:r>
      </w:ins>
      <w:ins w:id="27" w:author="H ISHIKAWA (NTT DOCOMO)" w:date="2021-08-03T15:32:00Z">
        <w:r w:rsidR="002F594D">
          <w:rPr>
            <w:lang w:eastAsia="ja-JP"/>
          </w:rPr>
          <w:t xml:space="preserve">of each </w:t>
        </w:r>
        <w:proofErr w:type="spellStart"/>
        <w:r w:rsidR="002F594D">
          <w:rPr>
            <w:lang w:eastAsia="ja-JP"/>
          </w:rPr>
          <w:t>signaling</w:t>
        </w:r>
      </w:ins>
      <w:proofErr w:type="spellEnd"/>
      <w:ins w:id="28" w:author="H ISHIKAWA (NTT DOCOMO)" w:date="2021-08-06T17:17:00Z">
        <w:r w:rsidR="00F238A7">
          <w:rPr>
            <w:lang w:eastAsia="ja-JP"/>
          </w:rPr>
          <w:t xml:space="preserve"> per purpose</w:t>
        </w:r>
      </w:ins>
      <w:ins w:id="29" w:author="H ISHIKAWA (NTT DOCOMO)" w:date="2021-08-03T15:32:00Z">
        <w:r w:rsidR="002F594D">
          <w:rPr>
            <w:lang w:eastAsia="ja-JP"/>
          </w:rPr>
          <w:t xml:space="preserve"> </w:t>
        </w:r>
      </w:ins>
      <w:ins w:id="30" w:author="H ISHIKAWA (NTT DOCOMO)" w:date="2021-08-06T17:14:00Z">
        <w:r w:rsidR="003A558F">
          <w:rPr>
            <w:lang w:eastAsia="ja-JP"/>
          </w:rPr>
          <w:t xml:space="preserve">at SEPP </w:t>
        </w:r>
      </w:ins>
      <w:ins w:id="31" w:author="H ISHIKAWA (NTT DOCOMO)" w:date="2021-08-03T15:32:00Z">
        <w:r w:rsidR="002F594D">
          <w:rPr>
            <w:lang w:eastAsia="ja-JP"/>
          </w:rPr>
          <w:t xml:space="preserve">is easier </w:t>
        </w:r>
      </w:ins>
      <w:ins w:id="32" w:author="H ISHIKAWA (NTT DOCOMO)" w:date="2021-08-06T17:15:00Z">
        <w:r w:rsidR="003A558F">
          <w:rPr>
            <w:lang w:eastAsia="ja-JP"/>
          </w:rPr>
          <w:t>since</w:t>
        </w:r>
      </w:ins>
      <w:ins w:id="33" w:author="H ISHIKAWA (NTT DOCOMO)" w:date="2021-08-03T15:32:00Z">
        <w:r w:rsidR="002F594D">
          <w:rPr>
            <w:lang w:eastAsia="ja-JP"/>
          </w:rPr>
          <w:t xml:space="preserve"> NF Consumer will include </w:t>
        </w:r>
      </w:ins>
      <w:ins w:id="34" w:author="H ISHIKAWA (NTT DOCOMO)" w:date="2021-08-03T15:33:00Z">
        <w:r w:rsidR="000F67E1">
          <w:rPr>
            <w:lang w:eastAsia="ja-JP"/>
          </w:rPr>
          <w:t xml:space="preserve">the purpose in the HTTP Custom Header. </w:t>
        </w:r>
        <w:r w:rsidR="006D62DE">
          <w:rPr>
            <w:lang w:eastAsia="ja-JP"/>
          </w:rPr>
          <w:t xml:space="preserve">This will also help </w:t>
        </w:r>
      </w:ins>
      <w:ins w:id="35" w:author="H ISHIKAWA (NTT DOCOMO)" w:date="2021-08-06T17:15:00Z">
        <w:r w:rsidR="00CB170A">
          <w:rPr>
            <w:lang w:eastAsia="ja-JP"/>
          </w:rPr>
          <w:t xml:space="preserve">monitoring </w:t>
        </w:r>
      </w:ins>
      <w:proofErr w:type="spellStart"/>
      <w:ins w:id="36" w:author="H ISHIKAWA (NTT DOCOMO)" w:date="2021-08-06T17:16:00Z">
        <w:r w:rsidR="004325D5">
          <w:rPr>
            <w:lang w:eastAsia="ja-JP"/>
          </w:rPr>
          <w:t>signaling</w:t>
        </w:r>
        <w:proofErr w:type="spellEnd"/>
        <w:r w:rsidR="004325D5">
          <w:rPr>
            <w:lang w:eastAsia="ja-JP"/>
          </w:rPr>
          <w:t xml:space="preserve"> exchanged </w:t>
        </w:r>
        <w:r w:rsidR="00A86A27">
          <w:rPr>
            <w:lang w:eastAsia="ja-JP"/>
          </w:rPr>
          <w:t>between different PLMNs</w:t>
        </w:r>
      </w:ins>
      <w:ins w:id="37" w:author="H ISHIKAWA (NTT DOCOMO)" w:date="2021-08-06T17:17:00Z">
        <w:r w:rsidR="00F238A7">
          <w:rPr>
            <w:lang w:eastAsia="ja-JP"/>
          </w:rPr>
          <w:t xml:space="preserve">, to monitor </w:t>
        </w:r>
      </w:ins>
      <w:ins w:id="38" w:author="H ISHIKAWA (NTT DOCOMO)" w:date="2021-08-06T17:18:00Z">
        <w:r w:rsidR="006945BE">
          <w:rPr>
            <w:lang w:eastAsia="ja-JP"/>
          </w:rPr>
          <w:t xml:space="preserve">the </w:t>
        </w:r>
      </w:ins>
      <w:ins w:id="39" w:author="H ISHIKAWA (NTT DOCOMO)" w:date="2021-08-03T15:34:00Z">
        <w:r w:rsidR="00672D2A">
          <w:rPr>
            <w:lang w:eastAsia="ja-JP"/>
          </w:rPr>
          <w:t>purpose</w:t>
        </w:r>
      </w:ins>
      <w:ins w:id="40" w:author="H ISHIKAWA (NTT DOCOMO)" w:date="2021-08-06T17:17:00Z">
        <w:r w:rsidR="006945BE">
          <w:rPr>
            <w:lang w:eastAsia="ja-JP"/>
          </w:rPr>
          <w:t xml:space="preserve"> </w:t>
        </w:r>
      </w:ins>
      <w:ins w:id="41" w:author="H ISHIKAWA (NTT DOCOMO)" w:date="2021-08-06T17:18:00Z">
        <w:r w:rsidR="006945BE">
          <w:rPr>
            <w:lang w:eastAsia="ja-JP"/>
          </w:rPr>
          <w:t xml:space="preserve">of the </w:t>
        </w:r>
        <w:proofErr w:type="spellStart"/>
        <w:r w:rsidR="006945BE">
          <w:rPr>
            <w:lang w:eastAsia="ja-JP"/>
          </w:rPr>
          <w:t>signaling</w:t>
        </w:r>
      </w:ins>
      <w:proofErr w:type="spellEnd"/>
      <w:ins w:id="42" w:author="H ISHIKAWA (NTT DOCOMO)" w:date="2021-08-03T15:34:00Z">
        <w:r w:rsidR="00672D2A">
          <w:rPr>
            <w:lang w:eastAsia="ja-JP"/>
          </w:rPr>
          <w:t>.</w:t>
        </w:r>
      </w:ins>
      <w:ins w:id="43" w:author="H ISHIKAWA (NTT DOCOMO)" w:date="2021-08-03T15:35:00Z">
        <w:r w:rsidR="00672D2A" w:rsidRPr="00672D2A">
          <w:rPr>
            <w:rFonts w:hint="eastAsia"/>
            <w:lang w:eastAsia="ja-JP"/>
          </w:rPr>
          <w:t xml:space="preserve"> </w:t>
        </w:r>
        <w:r w:rsidR="00672D2A">
          <w:rPr>
            <w:rFonts w:hint="eastAsia"/>
            <w:lang w:eastAsia="ja-JP"/>
          </w:rPr>
          <w:t>As this would</w:t>
        </w:r>
        <w:r w:rsidR="00672D2A">
          <w:rPr>
            <w:lang w:eastAsia="ja-JP"/>
          </w:rPr>
          <w:t xml:space="preserve"> provide benefit to operation of each network operators, introducing the capabilities for Solution #</w:t>
        </w:r>
        <w:r w:rsidR="00672D2A" w:rsidRPr="00491073">
          <w:rPr>
            <w:highlight w:val="yellow"/>
            <w:lang w:eastAsia="ja-JP"/>
          </w:rPr>
          <w:t>xB</w:t>
        </w:r>
        <w:r w:rsidR="00672D2A">
          <w:rPr>
            <w:lang w:eastAsia="ja-JP"/>
          </w:rPr>
          <w:t xml:space="preserve"> should be considered.</w:t>
        </w:r>
      </w:ins>
    </w:p>
    <w:p w14:paraId="4D5AE2C5" w14:textId="02DAFC17" w:rsidR="0035486C" w:rsidRPr="00C75E21" w:rsidRDefault="0035486C" w:rsidP="0035486C">
      <w:pPr>
        <w:pStyle w:val="3"/>
        <w:rPr>
          <w:ins w:id="44" w:author="H ISHIKAWA (NTT DOCOMO)" w:date="2021-07-29T16:55:00Z"/>
        </w:rPr>
      </w:pPr>
      <w:ins w:id="45" w:author="H ISHIKAWA (NTT DOCOMO)" w:date="2021-07-29T16:5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  <w:r w:rsidRPr="00B96983">
          <w:rPr>
            <w:highlight w:val="yellow"/>
            <w:lang w:eastAsia="zh-CN"/>
          </w:rPr>
          <w:t>b</w:t>
        </w:r>
        <w:proofErr w:type="gramEnd"/>
        <w:r>
          <w:rPr>
            <w:lang w:eastAsia="zh-CN"/>
          </w:rPr>
          <w:tab/>
        </w:r>
      </w:ins>
      <w:ins w:id="46" w:author="H ISHIKAWA (NTT DOCOMO)" w:date="2021-07-29T16:56:00Z">
        <w:r>
          <w:rPr>
            <w:lang w:eastAsia="zh-CN"/>
          </w:rPr>
          <w:t>Conclusion</w:t>
        </w:r>
      </w:ins>
    </w:p>
    <w:p w14:paraId="0EE42153" w14:textId="6BB5C4E6" w:rsidR="00D32912" w:rsidRDefault="00D32912" w:rsidP="00D32912">
      <w:pPr>
        <w:rPr>
          <w:ins w:id="47" w:author="H ISHIKAWA (NTT DOCOMO)" w:date="2021-08-06T17:18:00Z"/>
          <w:lang w:eastAsia="ja-JP"/>
        </w:rPr>
      </w:pPr>
      <w:ins w:id="48" w:author="H ISHIKAWA (NTT DOCOMO)" w:date="2021-08-06T17:19:00Z">
        <w:r>
          <w:rPr>
            <w:lang w:eastAsia="ja-JP"/>
          </w:rPr>
          <w:t xml:space="preserve">It is proposed that both </w:t>
        </w:r>
      </w:ins>
      <w:ins w:id="49" w:author="H ISHIKAWA (NTT DOCOMO)" w:date="2021-08-06T17:18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olution #</w:t>
        </w:r>
        <w:r w:rsidRPr="00B96983">
          <w:rPr>
            <w:highlight w:val="yellow"/>
            <w:lang w:eastAsia="ja-JP"/>
          </w:rPr>
          <w:t>xA</w:t>
        </w:r>
        <w:r>
          <w:rPr>
            <w:lang w:eastAsia="ja-JP"/>
          </w:rPr>
          <w:t xml:space="preserve"> and #</w:t>
        </w:r>
        <w:r w:rsidRPr="00B96983">
          <w:rPr>
            <w:highlight w:val="yellow"/>
            <w:lang w:eastAsia="ja-JP"/>
          </w:rPr>
          <w:t>xB</w:t>
        </w:r>
        <w:r>
          <w:rPr>
            <w:lang w:eastAsia="ja-JP"/>
          </w:rPr>
          <w:t xml:space="preserve"> </w:t>
        </w:r>
      </w:ins>
      <w:ins w:id="50" w:author="H ISHIKAWA (NTT DOCOMO)" w:date="2021-08-06T17:19:00Z">
        <w:r>
          <w:rPr>
            <w:lang w:eastAsia="ja-JP"/>
          </w:rPr>
          <w:t>are adopted to respective specifications</w:t>
        </w:r>
      </w:ins>
      <w:ins w:id="51" w:author="H ISHIKAWA (NTT DOCOMO)" w:date="2021-08-06T17:18:00Z">
        <w:r>
          <w:rPr>
            <w:lang w:eastAsia="ja-JP"/>
          </w:rPr>
          <w:t>.</w:t>
        </w:r>
      </w:ins>
    </w:p>
    <w:p w14:paraId="0A37F319" w14:textId="3CEEC7AB" w:rsidR="005C6FDF" w:rsidDel="005C6FDF" w:rsidRDefault="005C6FDF" w:rsidP="005C6FDF">
      <w:pPr>
        <w:pStyle w:val="Guidance"/>
        <w:rPr>
          <w:del w:id="52" w:author="H ISHIKAWA (NTT DOCOMO)" w:date="2021-07-29T16:44:00Z"/>
          <w:lang w:eastAsia="zh-CN"/>
        </w:rPr>
      </w:pPr>
      <w:del w:id="53" w:author="H ISHIKAWA (NTT DOCOMO)" w:date="2021-07-29T16:44:00Z">
        <w:r w:rsidDel="005C6FDF">
          <w:rPr>
            <w:lang w:eastAsia="zh-CN"/>
          </w:rPr>
          <w:delText xml:space="preserve">Evaluation and </w:delText>
        </w:r>
      </w:del>
      <w:del w:id="54" w:author="H ISHIKAWA (NTT DOCOMO)" w:date="2021-08-06T17:19:00Z">
        <w:r w:rsidDel="003035B8">
          <w:rPr>
            <w:lang w:eastAsia="zh-CN"/>
          </w:rPr>
          <w:delText>Conclusions of Solutions for Key Issue#4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0593" w14:textId="77777777" w:rsidR="00C95301" w:rsidRDefault="00C95301">
      <w:r>
        <w:separator/>
      </w:r>
    </w:p>
  </w:endnote>
  <w:endnote w:type="continuationSeparator" w:id="0">
    <w:p w14:paraId="19713418" w14:textId="77777777" w:rsidR="00C95301" w:rsidRDefault="00C9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4B87D" w14:textId="77777777" w:rsidR="00C95301" w:rsidRDefault="00C95301">
      <w:r>
        <w:separator/>
      </w:r>
    </w:p>
  </w:footnote>
  <w:footnote w:type="continuationSeparator" w:id="0">
    <w:p w14:paraId="6C61A486" w14:textId="77777777" w:rsidR="00C95301" w:rsidRDefault="00C95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ED"/>
    <w:rsid w:val="00004DCA"/>
    <w:rsid w:val="00006A61"/>
    <w:rsid w:val="00014ECB"/>
    <w:rsid w:val="00022E4A"/>
    <w:rsid w:val="00023463"/>
    <w:rsid w:val="00024F2A"/>
    <w:rsid w:val="000262AC"/>
    <w:rsid w:val="0003271A"/>
    <w:rsid w:val="00032D56"/>
    <w:rsid w:val="0003711D"/>
    <w:rsid w:val="00043E25"/>
    <w:rsid w:val="00044E5E"/>
    <w:rsid w:val="0004575F"/>
    <w:rsid w:val="00060202"/>
    <w:rsid w:val="00062124"/>
    <w:rsid w:val="00066856"/>
    <w:rsid w:val="00070F86"/>
    <w:rsid w:val="00072AAF"/>
    <w:rsid w:val="00072DD2"/>
    <w:rsid w:val="0008745F"/>
    <w:rsid w:val="00087E81"/>
    <w:rsid w:val="00090ED1"/>
    <w:rsid w:val="000B1216"/>
    <w:rsid w:val="000B14A6"/>
    <w:rsid w:val="000B6992"/>
    <w:rsid w:val="000C6598"/>
    <w:rsid w:val="000D21C2"/>
    <w:rsid w:val="000D759A"/>
    <w:rsid w:val="000F2C43"/>
    <w:rsid w:val="000F3BBE"/>
    <w:rsid w:val="000F67E1"/>
    <w:rsid w:val="00116BDF"/>
    <w:rsid w:val="00124189"/>
    <w:rsid w:val="00127C4F"/>
    <w:rsid w:val="00130F69"/>
    <w:rsid w:val="0013241F"/>
    <w:rsid w:val="00132813"/>
    <w:rsid w:val="00142F65"/>
    <w:rsid w:val="00143552"/>
    <w:rsid w:val="00144148"/>
    <w:rsid w:val="00153901"/>
    <w:rsid w:val="00183134"/>
    <w:rsid w:val="001903A4"/>
    <w:rsid w:val="00191E6B"/>
    <w:rsid w:val="001B1B48"/>
    <w:rsid w:val="001B5C2B"/>
    <w:rsid w:val="001B77E2"/>
    <w:rsid w:val="001C2908"/>
    <w:rsid w:val="001D0240"/>
    <w:rsid w:val="001D25E6"/>
    <w:rsid w:val="001D4C82"/>
    <w:rsid w:val="001D6D83"/>
    <w:rsid w:val="001D6D98"/>
    <w:rsid w:val="001E2EB5"/>
    <w:rsid w:val="001E41F3"/>
    <w:rsid w:val="001E63FC"/>
    <w:rsid w:val="001F151F"/>
    <w:rsid w:val="001F3B42"/>
    <w:rsid w:val="001F5E4E"/>
    <w:rsid w:val="00203005"/>
    <w:rsid w:val="00205610"/>
    <w:rsid w:val="00212096"/>
    <w:rsid w:val="002153AE"/>
    <w:rsid w:val="00216490"/>
    <w:rsid w:val="00225441"/>
    <w:rsid w:val="00231568"/>
    <w:rsid w:val="00232FD1"/>
    <w:rsid w:val="00241597"/>
    <w:rsid w:val="0024668B"/>
    <w:rsid w:val="002617AC"/>
    <w:rsid w:val="002629FC"/>
    <w:rsid w:val="00264CD2"/>
    <w:rsid w:val="00270CFE"/>
    <w:rsid w:val="002736BF"/>
    <w:rsid w:val="00275D12"/>
    <w:rsid w:val="00276592"/>
    <w:rsid w:val="0027780F"/>
    <w:rsid w:val="00290DF7"/>
    <w:rsid w:val="0029308F"/>
    <w:rsid w:val="0029350C"/>
    <w:rsid w:val="002935DA"/>
    <w:rsid w:val="00293897"/>
    <w:rsid w:val="002A1454"/>
    <w:rsid w:val="002A6BBA"/>
    <w:rsid w:val="002B1A87"/>
    <w:rsid w:val="002D7781"/>
    <w:rsid w:val="002D7DB5"/>
    <w:rsid w:val="002E1832"/>
    <w:rsid w:val="002E48BE"/>
    <w:rsid w:val="002E6115"/>
    <w:rsid w:val="002F4E28"/>
    <w:rsid w:val="002F4FF2"/>
    <w:rsid w:val="002F594D"/>
    <w:rsid w:val="002F6340"/>
    <w:rsid w:val="003035B8"/>
    <w:rsid w:val="00305C60"/>
    <w:rsid w:val="00312B41"/>
    <w:rsid w:val="00315BD4"/>
    <w:rsid w:val="003209BD"/>
    <w:rsid w:val="003243B3"/>
    <w:rsid w:val="00324E79"/>
    <w:rsid w:val="00330643"/>
    <w:rsid w:val="00350012"/>
    <w:rsid w:val="003509FF"/>
    <w:rsid w:val="00353845"/>
    <w:rsid w:val="0035486C"/>
    <w:rsid w:val="003554E8"/>
    <w:rsid w:val="00356F76"/>
    <w:rsid w:val="00357C7D"/>
    <w:rsid w:val="003617F4"/>
    <w:rsid w:val="0036247A"/>
    <w:rsid w:val="003658C8"/>
    <w:rsid w:val="00370766"/>
    <w:rsid w:val="00371954"/>
    <w:rsid w:val="00385BDA"/>
    <w:rsid w:val="0039050F"/>
    <w:rsid w:val="0039289D"/>
    <w:rsid w:val="00394E81"/>
    <w:rsid w:val="003A558F"/>
    <w:rsid w:val="003A59CB"/>
    <w:rsid w:val="003B0755"/>
    <w:rsid w:val="003B2CE5"/>
    <w:rsid w:val="003B79CA"/>
    <w:rsid w:val="003B79F5"/>
    <w:rsid w:val="003C70D4"/>
    <w:rsid w:val="003D18A3"/>
    <w:rsid w:val="003D4FCD"/>
    <w:rsid w:val="003D66E6"/>
    <w:rsid w:val="003E29EF"/>
    <w:rsid w:val="00411094"/>
    <w:rsid w:val="00413493"/>
    <w:rsid w:val="00430ACB"/>
    <w:rsid w:val="004325D5"/>
    <w:rsid w:val="00435765"/>
    <w:rsid w:val="00435799"/>
    <w:rsid w:val="00436BAB"/>
    <w:rsid w:val="00440825"/>
    <w:rsid w:val="00443403"/>
    <w:rsid w:val="004476C3"/>
    <w:rsid w:val="00452178"/>
    <w:rsid w:val="00485939"/>
    <w:rsid w:val="00491073"/>
    <w:rsid w:val="00496869"/>
    <w:rsid w:val="00497F14"/>
    <w:rsid w:val="004A4BEC"/>
    <w:rsid w:val="004B45A4"/>
    <w:rsid w:val="004D077E"/>
    <w:rsid w:val="004D0D88"/>
    <w:rsid w:val="004D7EB2"/>
    <w:rsid w:val="004F1484"/>
    <w:rsid w:val="0050780D"/>
    <w:rsid w:val="00511527"/>
    <w:rsid w:val="0051277C"/>
    <w:rsid w:val="0052001F"/>
    <w:rsid w:val="00522BB1"/>
    <w:rsid w:val="00522BDF"/>
    <w:rsid w:val="00527046"/>
    <w:rsid w:val="005275CB"/>
    <w:rsid w:val="0054453D"/>
    <w:rsid w:val="00545C14"/>
    <w:rsid w:val="00553FD9"/>
    <w:rsid w:val="00554B2E"/>
    <w:rsid w:val="00563278"/>
    <w:rsid w:val="005651FD"/>
    <w:rsid w:val="005669E1"/>
    <w:rsid w:val="00575472"/>
    <w:rsid w:val="00580A62"/>
    <w:rsid w:val="00583035"/>
    <w:rsid w:val="005900B8"/>
    <w:rsid w:val="00590F1B"/>
    <w:rsid w:val="00592829"/>
    <w:rsid w:val="0059653F"/>
    <w:rsid w:val="00597BF4"/>
    <w:rsid w:val="005A514D"/>
    <w:rsid w:val="005A6150"/>
    <w:rsid w:val="005A634D"/>
    <w:rsid w:val="005A67F1"/>
    <w:rsid w:val="005B25F0"/>
    <w:rsid w:val="005B3DE7"/>
    <w:rsid w:val="005C11F0"/>
    <w:rsid w:val="005C6FDF"/>
    <w:rsid w:val="005D3E14"/>
    <w:rsid w:val="005D7121"/>
    <w:rsid w:val="005E0582"/>
    <w:rsid w:val="005E1BD9"/>
    <w:rsid w:val="005E2C44"/>
    <w:rsid w:val="0060239E"/>
    <w:rsid w:val="0060287A"/>
    <w:rsid w:val="0060530B"/>
    <w:rsid w:val="00606094"/>
    <w:rsid w:val="0061048B"/>
    <w:rsid w:val="00627A63"/>
    <w:rsid w:val="006356D8"/>
    <w:rsid w:val="00643317"/>
    <w:rsid w:val="006524B1"/>
    <w:rsid w:val="00661116"/>
    <w:rsid w:val="00667BDE"/>
    <w:rsid w:val="00672B35"/>
    <w:rsid w:val="00672D2A"/>
    <w:rsid w:val="00672E74"/>
    <w:rsid w:val="00680C11"/>
    <w:rsid w:val="0068732C"/>
    <w:rsid w:val="006941DD"/>
    <w:rsid w:val="006945BE"/>
    <w:rsid w:val="00697ABE"/>
    <w:rsid w:val="006A4C73"/>
    <w:rsid w:val="006B01D7"/>
    <w:rsid w:val="006B0EA4"/>
    <w:rsid w:val="006B2E45"/>
    <w:rsid w:val="006B4CC6"/>
    <w:rsid w:val="006B5418"/>
    <w:rsid w:val="006B6350"/>
    <w:rsid w:val="006C441B"/>
    <w:rsid w:val="006D62DE"/>
    <w:rsid w:val="006E1F66"/>
    <w:rsid w:val="006E21FB"/>
    <w:rsid w:val="006E292A"/>
    <w:rsid w:val="006E732E"/>
    <w:rsid w:val="006F1965"/>
    <w:rsid w:val="006F34CF"/>
    <w:rsid w:val="006F5C5C"/>
    <w:rsid w:val="00706315"/>
    <w:rsid w:val="00710497"/>
    <w:rsid w:val="00712563"/>
    <w:rsid w:val="0071320F"/>
    <w:rsid w:val="00714B2E"/>
    <w:rsid w:val="00725ABF"/>
    <w:rsid w:val="00727AC1"/>
    <w:rsid w:val="00731BE0"/>
    <w:rsid w:val="0074184E"/>
    <w:rsid w:val="007439B9"/>
    <w:rsid w:val="00761600"/>
    <w:rsid w:val="007760E6"/>
    <w:rsid w:val="007830A8"/>
    <w:rsid w:val="00790918"/>
    <w:rsid w:val="007938F2"/>
    <w:rsid w:val="007A2EAA"/>
    <w:rsid w:val="007B4183"/>
    <w:rsid w:val="007B512A"/>
    <w:rsid w:val="007B52FD"/>
    <w:rsid w:val="007C2097"/>
    <w:rsid w:val="007C2F14"/>
    <w:rsid w:val="007C7597"/>
    <w:rsid w:val="007E6510"/>
    <w:rsid w:val="007E6856"/>
    <w:rsid w:val="008024C9"/>
    <w:rsid w:val="00807962"/>
    <w:rsid w:val="0081599C"/>
    <w:rsid w:val="008302F3"/>
    <w:rsid w:val="00841EC7"/>
    <w:rsid w:val="00852011"/>
    <w:rsid w:val="00854051"/>
    <w:rsid w:val="00856A30"/>
    <w:rsid w:val="008672D3"/>
    <w:rsid w:val="00870EE7"/>
    <w:rsid w:val="00875CCA"/>
    <w:rsid w:val="00883B6F"/>
    <w:rsid w:val="00884360"/>
    <w:rsid w:val="00887A01"/>
    <w:rsid w:val="008902BC"/>
    <w:rsid w:val="008A0451"/>
    <w:rsid w:val="008A3B86"/>
    <w:rsid w:val="008A5E86"/>
    <w:rsid w:val="008A5F08"/>
    <w:rsid w:val="008B432D"/>
    <w:rsid w:val="008B4F07"/>
    <w:rsid w:val="008B72B0"/>
    <w:rsid w:val="008C1837"/>
    <w:rsid w:val="008D043D"/>
    <w:rsid w:val="008D357F"/>
    <w:rsid w:val="008D73E0"/>
    <w:rsid w:val="008E3945"/>
    <w:rsid w:val="008E4659"/>
    <w:rsid w:val="008E56DD"/>
    <w:rsid w:val="008E7FB6"/>
    <w:rsid w:val="008F475B"/>
    <w:rsid w:val="008F655E"/>
    <w:rsid w:val="008F686C"/>
    <w:rsid w:val="009019FA"/>
    <w:rsid w:val="00915A10"/>
    <w:rsid w:val="00917C15"/>
    <w:rsid w:val="00920903"/>
    <w:rsid w:val="00932402"/>
    <w:rsid w:val="0093578B"/>
    <w:rsid w:val="00943DC1"/>
    <w:rsid w:val="00945CB4"/>
    <w:rsid w:val="00951D8A"/>
    <w:rsid w:val="009629FD"/>
    <w:rsid w:val="00963BF1"/>
    <w:rsid w:val="009677F9"/>
    <w:rsid w:val="00971B6A"/>
    <w:rsid w:val="00986D55"/>
    <w:rsid w:val="0098782E"/>
    <w:rsid w:val="009A4359"/>
    <w:rsid w:val="009B3291"/>
    <w:rsid w:val="009B45F0"/>
    <w:rsid w:val="009B4C6C"/>
    <w:rsid w:val="009C31D0"/>
    <w:rsid w:val="009C61B9"/>
    <w:rsid w:val="009D49FE"/>
    <w:rsid w:val="009E3297"/>
    <w:rsid w:val="009E617D"/>
    <w:rsid w:val="009F0EF9"/>
    <w:rsid w:val="009F34D3"/>
    <w:rsid w:val="009F7C5D"/>
    <w:rsid w:val="00A055C2"/>
    <w:rsid w:val="00A07584"/>
    <w:rsid w:val="00A122CA"/>
    <w:rsid w:val="00A140DD"/>
    <w:rsid w:val="00A2600A"/>
    <w:rsid w:val="00A2613B"/>
    <w:rsid w:val="00A32441"/>
    <w:rsid w:val="00A32A4B"/>
    <w:rsid w:val="00A34764"/>
    <w:rsid w:val="00A3669C"/>
    <w:rsid w:val="00A44971"/>
    <w:rsid w:val="00A47E70"/>
    <w:rsid w:val="00A54C12"/>
    <w:rsid w:val="00A574D7"/>
    <w:rsid w:val="00A60612"/>
    <w:rsid w:val="00A72DCE"/>
    <w:rsid w:val="00A752C5"/>
    <w:rsid w:val="00A8324D"/>
    <w:rsid w:val="00A83ECE"/>
    <w:rsid w:val="00A84816"/>
    <w:rsid w:val="00A86A27"/>
    <w:rsid w:val="00A9104D"/>
    <w:rsid w:val="00AA6AEC"/>
    <w:rsid w:val="00AB03C8"/>
    <w:rsid w:val="00AD21C6"/>
    <w:rsid w:val="00AD7C25"/>
    <w:rsid w:val="00AE4D95"/>
    <w:rsid w:val="00AE5485"/>
    <w:rsid w:val="00AF16FA"/>
    <w:rsid w:val="00AF6B24"/>
    <w:rsid w:val="00B03597"/>
    <w:rsid w:val="00B076C6"/>
    <w:rsid w:val="00B244DB"/>
    <w:rsid w:val="00B258BB"/>
    <w:rsid w:val="00B32B30"/>
    <w:rsid w:val="00B34355"/>
    <w:rsid w:val="00B357DE"/>
    <w:rsid w:val="00B43444"/>
    <w:rsid w:val="00B47938"/>
    <w:rsid w:val="00B57359"/>
    <w:rsid w:val="00B66361"/>
    <w:rsid w:val="00B6638A"/>
    <w:rsid w:val="00B66D06"/>
    <w:rsid w:val="00B70D58"/>
    <w:rsid w:val="00B72AC8"/>
    <w:rsid w:val="00B91267"/>
    <w:rsid w:val="00B917AC"/>
    <w:rsid w:val="00B9268B"/>
    <w:rsid w:val="00B92713"/>
    <w:rsid w:val="00B92835"/>
    <w:rsid w:val="00B9330C"/>
    <w:rsid w:val="00B96983"/>
    <w:rsid w:val="00B9775C"/>
    <w:rsid w:val="00BA0B1F"/>
    <w:rsid w:val="00BA3ACC"/>
    <w:rsid w:val="00BB5DFC"/>
    <w:rsid w:val="00BC0238"/>
    <w:rsid w:val="00BC0575"/>
    <w:rsid w:val="00BC6387"/>
    <w:rsid w:val="00BC7C3B"/>
    <w:rsid w:val="00BD0266"/>
    <w:rsid w:val="00BD279D"/>
    <w:rsid w:val="00BD3B6F"/>
    <w:rsid w:val="00BD495D"/>
    <w:rsid w:val="00BD5159"/>
    <w:rsid w:val="00BD7ED0"/>
    <w:rsid w:val="00BE0BFB"/>
    <w:rsid w:val="00BE4AE1"/>
    <w:rsid w:val="00BE4DF7"/>
    <w:rsid w:val="00BF102B"/>
    <w:rsid w:val="00BF273A"/>
    <w:rsid w:val="00BF3228"/>
    <w:rsid w:val="00C00269"/>
    <w:rsid w:val="00C01E61"/>
    <w:rsid w:val="00C0610D"/>
    <w:rsid w:val="00C11B49"/>
    <w:rsid w:val="00C21836"/>
    <w:rsid w:val="00C2522D"/>
    <w:rsid w:val="00C37266"/>
    <w:rsid w:val="00C37922"/>
    <w:rsid w:val="00C415C3"/>
    <w:rsid w:val="00C43772"/>
    <w:rsid w:val="00C713E0"/>
    <w:rsid w:val="00C72F4D"/>
    <w:rsid w:val="00C74863"/>
    <w:rsid w:val="00C83E4E"/>
    <w:rsid w:val="00C84595"/>
    <w:rsid w:val="00C85AD4"/>
    <w:rsid w:val="00C95301"/>
    <w:rsid w:val="00C95985"/>
    <w:rsid w:val="00C96EAE"/>
    <w:rsid w:val="00C9780B"/>
    <w:rsid w:val="00CA2EA4"/>
    <w:rsid w:val="00CA4580"/>
    <w:rsid w:val="00CA7D10"/>
    <w:rsid w:val="00CB1493"/>
    <w:rsid w:val="00CB170A"/>
    <w:rsid w:val="00CC173A"/>
    <w:rsid w:val="00CC4920"/>
    <w:rsid w:val="00CC5026"/>
    <w:rsid w:val="00CD2478"/>
    <w:rsid w:val="00CD541D"/>
    <w:rsid w:val="00CD6642"/>
    <w:rsid w:val="00CE22D1"/>
    <w:rsid w:val="00CE4346"/>
    <w:rsid w:val="00CE582E"/>
    <w:rsid w:val="00CF0EE8"/>
    <w:rsid w:val="00CF39F5"/>
    <w:rsid w:val="00D11584"/>
    <w:rsid w:val="00D12BA9"/>
    <w:rsid w:val="00D12FF1"/>
    <w:rsid w:val="00D26702"/>
    <w:rsid w:val="00D32912"/>
    <w:rsid w:val="00D45743"/>
    <w:rsid w:val="00D45AAA"/>
    <w:rsid w:val="00D46641"/>
    <w:rsid w:val="00D51C49"/>
    <w:rsid w:val="00D53BE5"/>
    <w:rsid w:val="00D641A9"/>
    <w:rsid w:val="00D64605"/>
    <w:rsid w:val="00D908E8"/>
    <w:rsid w:val="00D90DED"/>
    <w:rsid w:val="00DA26FF"/>
    <w:rsid w:val="00DB3101"/>
    <w:rsid w:val="00DB72BB"/>
    <w:rsid w:val="00DC2EEA"/>
    <w:rsid w:val="00DC3C82"/>
    <w:rsid w:val="00DC70EC"/>
    <w:rsid w:val="00DD27D8"/>
    <w:rsid w:val="00DE5475"/>
    <w:rsid w:val="00E015DE"/>
    <w:rsid w:val="00E05CA6"/>
    <w:rsid w:val="00E159F8"/>
    <w:rsid w:val="00E23A56"/>
    <w:rsid w:val="00E24619"/>
    <w:rsid w:val="00E3431F"/>
    <w:rsid w:val="00E4306D"/>
    <w:rsid w:val="00E61B6D"/>
    <w:rsid w:val="00E640E0"/>
    <w:rsid w:val="00E65E50"/>
    <w:rsid w:val="00E65E8A"/>
    <w:rsid w:val="00E90A16"/>
    <w:rsid w:val="00E924C6"/>
    <w:rsid w:val="00E9363C"/>
    <w:rsid w:val="00E9497F"/>
    <w:rsid w:val="00EA15FE"/>
    <w:rsid w:val="00EA4FC2"/>
    <w:rsid w:val="00EA76BB"/>
    <w:rsid w:val="00EB3FE7"/>
    <w:rsid w:val="00EC11EB"/>
    <w:rsid w:val="00EC238C"/>
    <w:rsid w:val="00EC5431"/>
    <w:rsid w:val="00ED3D47"/>
    <w:rsid w:val="00EE6A83"/>
    <w:rsid w:val="00EE6AFD"/>
    <w:rsid w:val="00EE7D7C"/>
    <w:rsid w:val="00EE7FCF"/>
    <w:rsid w:val="00EF44FB"/>
    <w:rsid w:val="00F0104B"/>
    <w:rsid w:val="00F02E5B"/>
    <w:rsid w:val="00F1278B"/>
    <w:rsid w:val="00F21CC1"/>
    <w:rsid w:val="00F22B47"/>
    <w:rsid w:val="00F238A7"/>
    <w:rsid w:val="00F25D98"/>
    <w:rsid w:val="00F26950"/>
    <w:rsid w:val="00F300FB"/>
    <w:rsid w:val="00F33E28"/>
    <w:rsid w:val="00F34816"/>
    <w:rsid w:val="00F431AF"/>
    <w:rsid w:val="00F432E2"/>
    <w:rsid w:val="00F45B6A"/>
    <w:rsid w:val="00F65C39"/>
    <w:rsid w:val="00F71A8C"/>
    <w:rsid w:val="00F7680F"/>
    <w:rsid w:val="00F831EE"/>
    <w:rsid w:val="00F86788"/>
    <w:rsid w:val="00FA58D3"/>
    <w:rsid w:val="00FA68B5"/>
    <w:rsid w:val="00FB5E28"/>
    <w:rsid w:val="00FB6386"/>
    <w:rsid w:val="00FC4B4B"/>
    <w:rsid w:val="00FC6BF7"/>
    <w:rsid w:val="00FC7BDB"/>
    <w:rsid w:val="00FD59DE"/>
    <w:rsid w:val="00FD7944"/>
    <w:rsid w:val="00FE1C07"/>
    <w:rsid w:val="00FE6C48"/>
    <w:rsid w:val="00FF4C3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C6FDF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241</cp:revision>
  <cp:lastPrinted>1899-12-31T23:00:00Z</cp:lastPrinted>
  <dcterms:created xsi:type="dcterms:W3CDTF">2021-07-29T05:12:00Z</dcterms:created>
  <dcterms:modified xsi:type="dcterms:W3CDTF">2021-08-09T07:54:00Z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